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E192C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0E9A" w:rsidRPr="00650E9A">
        <w:rPr>
          <w:b/>
          <w:noProof/>
          <w:sz w:val="28"/>
        </w:rPr>
        <w:t>C3-231399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DE760" w:rsidR="001E41F3" w:rsidRPr="00410371" w:rsidRDefault="00F17DD2" w:rsidP="00EA1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EA1639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FAF74" w:rsidR="001E41F3" w:rsidRPr="00410371" w:rsidRDefault="00E1510F" w:rsidP="00580341">
            <w:pPr>
              <w:pStyle w:val="CRCoverPage"/>
              <w:spacing w:after="0"/>
              <w:rPr>
                <w:noProof/>
              </w:rPr>
            </w:pPr>
            <w:r w:rsidRPr="00E1510F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6F37D" w:rsidR="001E41F3" w:rsidRDefault="00EA1639">
            <w:pPr>
              <w:pStyle w:val="CRCoverPage"/>
              <w:spacing w:after="0"/>
              <w:ind w:left="100"/>
              <w:rPr>
                <w:noProof/>
              </w:rPr>
            </w:pPr>
            <w:r w:rsidRPr="00EA1639">
              <w:t>Support of TNGF selection for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20F7E" w:rsidR="001E41F3" w:rsidRDefault="00EA1639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1639"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5ED3B" w:rsidR="007C4BC1" w:rsidRPr="007C4BC1" w:rsidRDefault="00100D69" w:rsidP="0010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t>Table 6.6.1-1 in TS 23.501, the ANDSP may include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extended WLANSP information for network slice to support the TNGF selection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49019" w:rsidR="001E41F3" w:rsidRDefault="00BF5A10" w:rsidP="00D50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C15">
              <w:rPr>
                <w:noProof/>
                <w:lang w:eastAsia="zh-CN"/>
              </w:rPr>
              <w:t xml:space="preserve">Update </w:t>
            </w:r>
            <w:r w:rsidR="00D50C15">
              <w:rPr>
                <w:noProof/>
                <w:lang w:eastAsia="zh-CN"/>
              </w:rPr>
              <w:t xml:space="preserve">UE Access Network Discovery and Selection Policies (ANDSP) to </w:t>
            </w:r>
            <w:r w:rsidR="008D08FE">
              <w:rPr>
                <w:noProof/>
                <w:lang w:eastAsia="zh-CN"/>
              </w:rPr>
              <w:t xml:space="preserve">support </w:t>
            </w:r>
            <w:r w:rsidR="00D50C15">
              <w:rPr>
                <w:noProof/>
                <w:lang w:eastAsia="zh-CN"/>
              </w:rPr>
              <w:t>TNGF 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2B03E" w:rsidR="001E41F3" w:rsidRDefault="00E7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 with stage 2 requirement</w:t>
            </w:r>
            <w:r w:rsidR="00BF5A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CD4F7" w:rsidR="001E41F3" w:rsidRDefault="00746EE2" w:rsidP="00FD6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FD6DBB">
              <w:rPr>
                <w:noProof/>
                <w:lang w:eastAsia="zh-CN"/>
              </w:rPr>
              <w:t>.2.2</w:t>
            </w:r>
            <w:r>
              <w:rPr>
                <w:noProof/>
                <w:lang w:eastAsia="zh-CN"/>
              </w:rPr>
              <w:t>.2</w:t>
            </w:r>
            <w:r w:rsidR="00FD6DB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BD0FA" w:rsidR="001E41F3" w:rsidRDefault="00380E1F" w:rsidP="00390B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390B4B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DFDA98" w14:textId="77777777" w:rsidR="006864E3" w:rsidRDefault="006864E3" w:rsidP="006864E3">
      <w:pPr>
        <w:pStyle w:val="50"/>
        <w:rPr>
          <w:noProof/>
        </w:rPr>
      </w:pPr>
      <w:bookmarkStart w:id="2" w:name="_Toc120652762"/>
      <w:bookmarkStart w:id="3" w:name="_Toc129205548"/>
      <w:bookmarkStart w:id="4" w:name="_Toc129244367"/>
      <w:bookmarkStart w:id="5" w:name="_Toc130549829"/>
      <w:bookmarkStart w:id="6" w:name="_Toc28012219"/>
      <w:bookmarkStart w:id="7" w:name="_Toc34123072"/>
      <w:bookmarkStart w:id="8" w:name="_Toc36038022"/>
      <w:bookmarkStart w:id="9" w:name="_Toc38875404"/>
      <w:bookmarkStart w:id="10" w:name="_Toc43191885"/>
      <w:bookmarkStart w:id="11" w:name="_Toc45133280"/>
      <w:bookmarkStart w:id="12" w:name="_Toc51316784"/>
      <w:bookmarkStart w:id="13" w:name="_Toc51761964"/>
      <w:bookmarkStart w:id="14" w:name="_Toc56674951"/>
      <w:bookmarkStart w:id="15" w:name="_Toc56675342"/>
      <w:bookmarkStart w:id="16" w:name="_Toc59016328"/>
      <w:bookmarkStart w:id="17" w:name="_Toc63167926"/>
      <w:bookmarkStart w:id="18" w:name="_Toc66262436"/>
      <w:bookmarkStart w:id="19" w:name="_Toc68166942"/>
      <w:bookmarkStart w:id="20" w:name="_Toc73538060"/>
      <w:bookmarkStart w:id="21" w:name="_Toc75351936"/>
      <w:bookmarkStart w:id="22" w:name="_Toc83231746"/>
      <w:bookmarkStart w:id="23" w:name="_Toc85535051"/>
      <w:bookmarkStart w:id="24" w:name="_Toc88559514"/>
      <w:bookmarkStart w:id="25" w:name="_Toc114210144"/>
      <w:bookmarkStart w:id="26" w:name="_Toc129246495"/>
      <w:bookmarkStart w:id="27" w:name="_Toc129247062"/>
      <w:r>
        <w:rPr>
          <w:noProof/>
        </w:rPr>
        <w:t>4.2.2.2.2</w:t>
      </w:r>
      <w:r>
        <w:rPr>
          <w:noProof/>
        </w:rPr>
        <w:tab/>
        <w:t>UE Access Network discovery and selection policies (ANDSP)</w:t>
      </w:r>
      <w:bookmarkEnd w:id="2"/>
      <w:bookmarkEnd w:id="3"/>
      <w:bookmarkEnd w:id="4"/>
      <w:bookmarkEnd w:id="5"/>
    </w:p>
    <w:p w14:paraId="49D1F736" w14:textId="77777777" w:rsidR="006864E3" w:rsidRDefault="006864E3" w:rsidP="006864E3">
      <w:pPr>
        <w:rPr>
          <w:noProof/>
        </w:rPr>
      </w:pPr>
      <w:r>
        <w:rPr>
          <w:noProof/>
        </w:rPr>
        <w:t>UE Access Network discovery and selection policies are used by the UE to select non-3GPP accesses and to decide how to route traffic between the selected 3GPP and non 3GPP accesses.</w:t>
      </w:r>
    </w:p>
    <w:p w14:paraId="1705A9C3" w14:textId="77777777" w:rsidR="006864E3" w:rsidRDefault="006864E3" w:rsidP="006864E3">
      <w:pPr>
        <w:rPr>
          <w:noProof/>
        </w:rPr>
      </w:pPr>
      <w:r>
        <w:rPr>
          <w:noProof/>
        </w:rPr>
        <w:t>In this release of the specification, the Access Network Discovery &amp; Selection policy shall contain only rules that aid the UE in selecting a WLAN access network. Rules for selecting other types of non-3GPP access networks are not specified.</w:t>
      </w:r>
    </w:p>
    <w:p w14:paraId="4F4E5AD5" w14:textId="77777777" w:rsidR="006864E3" w:rsidRDefault="006864E3" w:rsidP="006864E3">
      <w:pPr>
        <w:rPr>
          <w:noProof/>
        </w:rPr>
      </w:pPr>
      <w:r>
        <w:rPr>
          <w:noProof/>
        </w:rPr>
        <w:t xml:space="preserve">The WLAN access network selected by the UE with the use of Access Network Discovery &amp; Selection policy may be used for direct traffic offload (i.e. sending traffic to the WLAN outside of a PDU Session) and for registering to 5GC </w:t>
      </w:r>
      <w:r>
        <w:t>using the non-3GPP access network selection information</w:t>
      </w:r>
      <w:r>
        <w:rPr>
          <w:noProof/>
        </w:rPr>
        <w:t>.</w:t>
      </w:r>
    </w:p>
    <w:p w14:paraId="0BFF71AD" w14:textId="77777777" w:rsidR="006864E3" w:rsidRDefault="006864E3" w:rsidP="006864E3">
      <w:pPr>
        <w:rPr>
          <w:noProof/>
        </w:rPr>
      </w:pPr>
      <w:r>
        <w:rPr>
          <w:noProof/>
        </w:rPr>
        <w:t>The Access Network Discovery &amp; Selection policy shall contain one or more WLAN Selection Policy (WLANSP) rules and and may contain Non-3GPP access network (N3AN) node selection information and configuration information.</w:t>
      </w:r>
    </w:p>
    <w:p w14:paraId="61B8BA95" w14:textId="2E230608" w:rsidR="006864E3" w:rsidRDefault="006864E3" w:rsidP="006864E3">
      <w:pPr>
        <w:rPr>
          <w:noProof/>
        </w:rPr>
      </w:pPr>
      <w:r>
        <w:rPr>
          <w:noProof/>
        </w:rPr>
        <w:t xml:space="preserve">N3AN node selection information and configuration information is used to control UE behaviour related to selection of </w:t>
      </w:r>
      <w:del w:id="28" w:author="Huawei" w:date="2023-04-07T15:11:00Z">
        <w:r w:rsidDel="006864E3">
          <w:rPr>
            <w:noProof/>
          </w:rPr>
          <w:delText xml:space="preserve">either </w:delText>
        </w:r>
      </w:del>
      <w:r>
        <w:rPr>
          <w:noProof/>
        </w:rPr>
        <w:t>N3IWF</w:t>
      </w:r>
      <w:ins w:id="29" w:author="Huawei" w:date="2023-04-07T15:11:00Z">
        <w:r>
          <w:rPr>
            <w:rFonts w:hint="eastAsia"/>
            <w:noProof/>
            <w:lang w:eastAsia="zh-CN"/>
          </w:rPr>
          <w:t>,</w:t>
        </w:r>
      </w:ins>
      <w:r>
        <w:rPr>
          <w:noProof/>
        </w:rPr>
        <w:t xml:space="preserve"> </w:t>
      </w:r>
      <w:del w:id="30" w:author="Huawei" w:date="2023-04-07T15:11:00Z">
        <w:r w:rsidDel="006864E3">
          <w:rPr>
            <w:noProof/>
          </w:rPr>
          <w:delText xml:space="preserve">or </w:delText>
        </w:r>
      </w:del>
      <w:r>
        <w:rPr>
          <w:noProof/>
        </w:rPr>
        <w:t xml:space="preserve">ePDG </w:t>
      </w:r>
      <w:ins w:id="31" w:author="Huawei" w:date="2023-04-07T15:12:00Z">
        <w:r>
          <w:rPr>
            <w:noProof/>
          </w:rPr>
          <w:t xml:space="preserve">or </w:t>
        </w:r>
        <w:r>
          <w:rPr>
            <w:lang w:eastAsia="zh-CN"/>
          </w:rPr>
          <w:t>TNGF</w:t>
        </w:r>
        <w:r>
          <w:rPr>
            <w:noProof/>
          </w:rPr>
          <w:t xml:space="preserve"> </w:t>
        </w:r>
      </w:ins>
      <w:r>
        <w:rPr>
          <w:noProof/>
        </w:rPr>
        <w:t>for accessing 5GC via non-3GPP access.</w:t>
      </w:r>
    </w:p>
    <w:p w14:paraId="06DAE3F0" w14:textId="77777777" w:rsidR="006864E3" w:rsidRDefault="006864E3" w:rsidP="006864E3">
      <w:pPr>
        <w:rPr>
          <w:noProof/>
        </w:rPr>
      </w:pPr>
      <w:r>
        <w:rPr>
          <w:noProof/>
        </w:rPr>
        <w:t>UE Access Network discovery and selection policies are encoded as defined in 3GPP TS 24.526 [16].</w:t>
      </w:r>
    </w:p>
    <w:p w14:paraId="166720B1" w14:textId="77777777" w:rsidR="006864E3" w:rsidRDefault="006864E3" w:rsidP="006864E3">
      <w:pPr>
        <w:rPr>
          <w:noProof/>
        </w:rPr>
      </w:pPr>
      <w:r>
        <w:rPr>
          <w:noProof/>
        </w:rPr>
        <w:t>UE Access Network discovery and selection policies may be provided by a V-PCF and/or a H-PCF.</w:t>
      </w:r>
    </w:p>
    <w:p w14:paraId="0D5DEA1D" w14:textId="77777777" w:rsidR="006864E3" w:rsidRDefault="006864E3" w:rsidP="006864E3">
      <w:pPr>
        <w:rPr>
          <w:noProof/>
        </w:rPr>
      </w:pPr>
      <w:r>
        <w:t>If the UE has indicated in the "UE STATE INDICATION" message it does not support ANDSP, i.e. the UE does not support non-3GPP access, the PCF shall not send any Access Network discovery and selection policies to the UE.</w:t>
      </w:r>
    </w:p>
    <w:p w14:paraId="4EF9AABE" w14:textId="77777777" w:rsidR="00FF6F92" w:rsidRPr="006864E3" w:rsidRDefault="00FF6F92" w:rsidP="005416A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BA6B4BD" w14:textId="77777777" w:rsidR="0021507F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9134A" w14:textId="77777777" w:rsidR="00F770F4" w:rsidRDefault="00F770F4">
      <w:r>
        <w:separator/>
      </w:r>
    </w:p>
  </w:endnote>
  <w:endnote w:type="continuationSeparator" w:id="0">
    <w:p w14:paraId="4B2E1E1E" w14:textId="77777777" w:rsidR="00F770F4" w:rsidRDefault="00F7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E7E41" w14:textId="77777777" w:rsidR="00F770F4" w:rsidRDefault="00F770F4">
      <w:r>
        <w:separator/>
      </w:r>
    </w:p>
  </w:footnote>
  <w:footnote w:type="continuationSeparator" w:id="0">
    <w:p w14:paraId="33FD0E67" w14:textId="77777777" w:rsidR="00F770F4" w:rsidRDefault="00F77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00D69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437F7"/>
    <w:rsid w:val="002448E2"/>
    <w:rsid w:val="0026004D"/>
    <w:rsid w:val="002640DD"/>
    <w:rsid w:val="00275D12"/>
    <w:rsid w:val="00284FEB"/>
    <w:rsid w:val="002860C4"/>
    <w:rsid w:val="002A6CA0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90B4B"/>
    <w:rsid w:val="003E1A36"/>
    <w:rsid w:val="00406D58"/>
    <w:rsid w:val="00407CF7"/>
    <w:rsid w:val="00410371"/>
    <w:rsid w:val="004242F1"/>
    <w:rsid w:val="00453FC3"/>
    <w:rsid w:val="004B75B7"/>
    <w:rsid w:val="004C7CE2"/>
    <w:rsid w:val="004D6E0C"/>
    <w:rsid w:val="004F5489"/>
    <w:rsid w:val="0051016C"/>
    <w:rsid w:val="00512F96"/>
    <w:rsid w:val="005141D9"/>
    <w:rsid w:val="0051580D"/>
    <w:rsid w:val="00520CB2"/>
    <w:rsid w:val="00527F62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5F0134"/>
    <w:rsid w:val="00621188"/>
    <w:rsid w:val="006257ED"/>
    <w:rsid w:val="00650E9A"/>
    <w:rsid w:val="00653DE4"/>
    <w:rsid w:val="00660355"/>
    <w:rsid w:val="0066465F"/>
    <w:rsid w:val="00665C47"/>
    <w:rsid w:val="00681D12"/>
    <w:rsid w:val="00682755"/>
    <w:rsid w:val="006864E3"/>
    <w:rsid w:val="00695808"/>
    <w:rsid w:val="006A7F7A"/>
    <w:rsid w:val="006B46FB"/>
    <w:rsid w:val="006C26C0"/>
    <w:rsid w:val="006E21FB"/>
    <w:rsid w:val="006F53F7"/>
    <w:rsid w:val="00704E14"/>
    <w:rsid w:val="00715F78"/>
    <w:rsid w:val="00741AE0"/>
    <w:rsid w:val="00746EE2"/>
    <w:rsid w:val="00763C5D"/>
    <w:rsid w:val="007673F5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00D4"/>
    <w:rsid w:val="008626E7"/>
    <w:rsid w:val="00870EE7"/>
    <w:rsid w:val="008770C0"/>
    <w:rsid w:val="008863B9"/>
    <w:rsid w:val="008A45A6"/>
    <w:rsid w:val="008D08FE"/>
    <w:rsid w:val="008D3CCC"/>
    <w:rsid w:val="008F3789"/>
    <w:rsid w:val="008F60E7"/>
    <w:rsid w:val="008F686C"/>
    <w:rsid w:val="009148DE"/>
    <w:rsid w:val="009335B4"/>
    <w:rsid w:val="00941E30"/>
    <w:rsid w:val="00953866"/>
    <w:rsid w:val="00972D1A"/>
    <w:rsid w:val="009777D9"/>
    <w:rsid w:val="00986D0F"/>
    <w:rsid w:val="00991B88"/>
    <w:rsid w:val="009A5753"/>
    <w:rsid w:val="009A579D"/>
    <w:rsid w:val="009A6A9C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A1719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50C15"/>
    <w:rsid w:val="00D66520"/>
    <w:rsid w:val="00D836B4"/>
    <w:rsid w:val="00D84AE9"/>
    <w:rsid w:val="00DB24F4"/>
    <w:rsid w:val="00DE34CF"/>
    <w:rsid w:val="00E13F3D"/>
    <w:rsid w:val="00E1510F"/>
    <w:rsid w:val="00E23CC3"/>
    <w:rsid w:val="00E2793B"/>
    <w:rsid w:val="00E27AE9"/>
    <w:rsid w:val="00E34898"/>
    <w:rsid w:val="00E71F5F"/>
    <w:rsid w:val="00E72EC8"/>
    <w:rsid w:val="00EA1639"/>
    <w:rsid w:val="00EB09B7"/>
    <w:rsid w:val="00EE7D7C"/>
    <w:rsid w:val="00F17DD2"/>
    <w:rsid w:val="00F25D98"/>
    <w:rsid w:val="00F300FB"/>
    <w:rsid w:val="00F770F4"/>
    <w:rsid w:val="00F8107C"/>
    <w:rsid w:val="00FB6386"/>
    <w:rsid w:val="00FD6DB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59DE-D9C7-4925-BA35-15EA65A9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2020-02-03T08:32:00Z</dcterms:created>
  <dcterms:modified xsi:type="dcterms:W3CDTF">2023-04-10T12:49:00Z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(3)dYaEFrrhVxYpRgIBecw6AAt48mR9c0L0nawX3+xXMrzHJdRTFzWZsCK6Ncb5Qu5ue3IWMaIY
RbMb7zgohgCkGEicYP1+tZ6TETqc8810aXuhz1onQbtOjlx2WYfe6FDM3XdcAyH04N3IrqDI
G1T3fTkqE4y8LTizBLbLz9nWb1rSGMDiThXuGF+hiINOIx5uZTpI7JRz/RiZqI03WxhPp8uj
NMKIUeS1AapOw6zuHN</vt:lpwstr>
  </property>
  <property fmtid="{D5CDD505-2E9C-101B-9397-08002B2CF9AE}" pid="22" name="_2015_ms_pID_7253431">
    <vt:lpwstr>oTbTDmYTvWaFAASWYNFQap+gdBxD2Atiw+9NUzV7Gm9sAXbz9BID8p
JGuNNHeUiuc/RIWI6woY9MpLMrS2GHn2reZRG1uLMGyygiKnQgp12dE8KcFSrxWOwFU7Wos7
u8pjqOxzx/Y+dv9Mj6TXdv7uBw5HZlLK+sQw/fLVOrnB0deI5rqeNszNCjfbRXHsowz0jp/c
4T8HbN3McalRvMbuQDLGeEsptE13/3/h6ak4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dw==</vt:lpwstr>
  </property>
</Properties>
</file>